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B7CB2C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34E7D">
        <w:rPr>
          <w:b/>
          <w:noProof/>
          <w:sz w:val="24"/>
        </w:rPr>
        <w:t>3759</w:t>
      </w:r>
      <w:bookmarkStart w:id="0" w:name="_GoBack"/>
      <w:bookmarkEnd w:id="0"/>
    </w:p>
    <w:p w14:paraId="5DC21640" w14:textId="365AA5F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r>
      <w:r w:rsidR="00604D9D">
        <w:rPr>
          <w:b/>
          <w:noProof/>
          <w:sz w:val="24"/>
        </w:rPr>
        <w:tab/>
        <w:t>rev of C1-203134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DFB9DF" w:rsidR="001E41F3" w:rsidRPr="00410371" w:rsidRDefault="007F7E9E" w:rsidP="00547111">
            <w:pPr>
              <w:pStyle w:val="CRCoverPage"/>
              <w:spacing w:after="0"/>
              <w:rPr>
                <w:noProof/>
              </w:rPr>
            </w:pPr>
            <w:r>
              <w:rPr>
                <w:b/>
                <w:noProof/>
                <w:sz w:val="28"/>
              </w:rPr>
              <w:t>2233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9B02D3" w:rsidR="001E41F3" w:rsidRPr="00410371" w:rsidRDefault="00604D9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CE3D1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94A6C2" w:rsidR="00F25D98" w:rsidRDefault="0037714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B382FA" w:rsidR="001E41F3" w:rsidRDefault="00377144" w:rsidP="00377144">
            <w:pPr>
              <w:pStyle w:val="CRCoverPage"/>
              <w:spacing w:after="0"/>
              <w:ind w:left="100"/>
              <w:rPr>
                <w:noProof/>
              </w:rPr>
            </w:pPr>
            <w:r>
              <w:rPr>
                <w:noProof/>
              </w:rPr>
              <w:t>Performing network slice-specific re-auth</w:t>
            </w:r>
            <w:r w:rsidR="00760063">
              <w:rPr>
                <w:noProof/>
              </w:rPr>
              <w:t>entication and re-authorisation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0E2AB8" w:rsidR="001E41F3" w:rsidRDefault="00910D51">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406B7A" w:rsidR="001D39BB" w:rsidRDefault="00377144" w:rsidP="00343412">
            <w:pPr>
              <w:pStyle w:val="CRCoverPage"/>
              <w:spacing w:after="0"/>
              <w:ind w:left="100"/>
              <w:rPr>
                <w:noProof/>
              </w:rPr>
            </w:pPr>
            <w:r w:rsidRPr="00377144">
              <w:rPr>
                <w:noProof/>
              </w:rPr>
              <w:t>When performing network slice-specific re-authentication and re-authorization procedure if the S-NSSAI is included in the allowed NSSAI for both 3GPP and non-3GPP accesses and the UE is registered to both 3GPP and non-3GPP accesses, the</w:t>
            </w:r>
            <w:r>
              <w:rPr>
                <w:noProof/>
              </w:rPr>
              <w:t>n the</w:t>
            </w:r>
            <w:r w:rsidRPr="00377144">
              <w:rPr>
                <w:noProof/>
              </w:rPr>
              <w:t xml:space="preserve"> AMF </w:t>
            </w:r>
            <w:r>
              <w:rPr>
                <w:noProof/>
              </w:rPr>
              <w:t>only needs to select one access technology to run NSSAA.</w:t>
            </w:r>
          </w:p>
        </w:tc>
      </w:tr>
      <w:tr w:rsidR="001E41F3" w14:paraId="0C8E4D65" w14:textId="77777777" w:rsidTr="00547111">
        <w:tc>
          <w:tcPr>
            <w:tcW w:w="2694" w:type="dxa"/>
            <w:gridSpan w:val="2"/>
            <w:tcBorders>
              <w:left w:val="single" w:sz="4" w:space="0" w:color="auto"/>
            </w:tcBorders>
          </w:tcPr>
          <w:p w14:paraId="608FEC88" w14:textId="5ABAA79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7D8D9D" w:rsidR="001E41F3" w:rsidRDefault="00343412" w:rsidP="008913D9">
            <w:pPr>
              <w:pStyle w:val="CRCoverPage"/>
              <w:spacing w:after="0"/>
              <w:ind w:left="100"/>
              <w:rPr>
                <w:noProof/>
              </w:rPr>
            </w:pPr>
            <w:r>
              <w:rPr>
                <w:noProof/>
              </w:rPr>
              <w:t xml:space="preserve">If the UE is </w:t>
            </w:r>
            <w:r w:rsidR="00557E39">
              <w:rPr>
                <w:noProof/>
              </w:rPr>
              <w:t xml:space="preserve">in </w:t>
            </w:r>
            <w:r>
              <w:rPr>
                <w:noProof/>
              </w:rPr>
              <w:t xml:space="preserve">5GMM-CONNECTED </w:t>
            </w:r>
            <w:r w:rsidR="00557E39">
              <w:rPr>
                <w:noProof/>
              </w:rPr>
              <w:t xml:space="preserve">mode </w:t>
            </w:r>
            <w:r>
              <w:rPr>
                <w:noProof/>
              </w:rPr>
              <w:t xml:space="preserve">on non-3GPP access and </w:t>
            </w:r>
            <w:r w:rsidR="00557E39">
              <w:rPr>
                <w:noProof/>
              </w:rPr>
              <w:t xml:space="preserve">in </w:t>
            </w:r>
            <w:r>
              <w:rPr>
                <w:noProof/>
              </w:rPr>
              <w:t xml:space="preserve">5GMM-CONNECTED </w:t>
            </w:r>
            <w:r w:rsidR="00557E39">
              <w:rPr>
                <w:noProof/>
              </w:rPr>
              <w:t xml:space="preserve">mode </w:t>
            </w:r>
            <w:r>
              <w:rPr>
                <w:noProof/>
              </w:rPr>
              <w:t xml:space="preserve">on 3GPP access, then then the AMF selects an access type based on operator policy. If the UE is </w:t>
            </w:r>
            <w:r w:rsidR="00557E39">
              <w:rPr>
                <w:noProof/>
              </w:rPr>
              <w:t xml:space="preserve">in </w:t>
            </w:r>
            <w:r>
              <w:rPr>
                <w:noProof/>
              </w:rPr>
              <w:t>5GMM-CONNECTED</w:t>
            </w:r>
            <w:r w:rsidR="00557E39">
              <w:rPr>
                <w:noProof/>
              </w:rPr>
              <w:t xml:space="preserve"> mode</w:t>
            </w:r>
            <w:r>
              <w:rPr>
                <w:noProof/>
              </w:rPr>
              <w:t xml:space="preserve"> on the non-3GPP access but </w:t>
            </w:r>
            <w:r w:rsidR="00557E39">
              <w:rPr>
                <w:noProof/>
              </w:rPr>
              <w:t xml:space="preserve">in </w:t>
            </w:r>
            <w:r>
              <w:rPr>
                <w:noProof/>
              </w:rPr>
              <w:t xml:space="preserve">5GMM-IDLE </w:t>
            </w:r>
            <w:r w:rsidR="00557E39">
              <w:rPr>
                <w:noProof/>
              </w:rPr>
              <w:t xml:space="preserve">mode </w:t>
            </w:r>
            <w:r>
              <w:rPr>
                <w:noProof/>
              </w:rPr>
              <w:t>on the 3GPP access, then the AMF chooses the non-3GPP access to avoid the AMF to page the UE on 3GPP access.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898C68" w:rsidR="001E41F3" w:rsidRDefault="00377144" w:rsidP="00377144">
            <w:pPr>
              <w:pStyle w:val="CRCoverPage"/>
              <w:spacing w:after="0"/>
              <w:ind w:left="100"/>
              <w:rPr>
                <w:noProof/>
              </w:rPr>
            </w:pPr>
            <w:r>
              <w:rPr>
                <w:noProof/>
              </w:rPr>
              <w:t>Policy for re-authentication and re-authorisation unclear at the AMF when the UE is registered on both accesses and has the S-NSSAI in the allowed NSSAI for both accesses.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C1F4A7" w:rsidR="001E41F3" w:rsidRDefault="00B02B3A" w:rsidP="001D39BB">
            <w:pPr>
              <w:pStyle w:val="CRCoverPage"/>
              <w:spacing w:after="0"/>
              <w:ind w:left="100"/>
              <w:rPr>
                <w:noProof/>
              </w:rPr>
            </w:pPr>
            <w:r>
              <w:rPr>
                <w:noProof/>
              </w:rP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35594CD3" w:rsidR="008863B9" w:rsidRDefault="00604D9D">
            <w:pPr>
              <w:pStyle w:val="CRCoverPage"/>
              <w:spacing w:after="0"/>
              <w:ind w:left="100"/>
              <w:rPr>
                <w:noProof/>
              </w:rPr>
            </w:pPr>
            <w:r>
              <w:rPr>
                <w:noProof/>
              </w:rPr>
              <w:t>C1-203134</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9C97419" w14:textId="77777777" w:rsidR="00377144" w:rsidRPr="00CC0C94" w:rsidRDefault="00377144" w:rsidP="00377144">
      <w:pPr>
        <w:pStyle w:val="Heading4"/>
      </w:pPr>
      <w:bookmarkStart w:id="3" w:name="_Toc20232438"/>
      <w:bookmarkStart w:id="4" w:name="_Toc27746524"/>
      <w:bookmarkStart w:id="5" w:name="_Toc36212704"/>
      <w:bookmarkStart w:id="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p>
    <w:p w14:paraId="2077CF0E" w14:textId="77777777" w:rsidR="00377144" w:rsidRDefault="00377144" w:rsidP="00377144">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F4F1C1C" w14:textId="77777777" w:rsidR="00377144" w:rsidRDefault="00377144" w:rsidP="00377144">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8F637B7" w14:textId="77777777" w:rsidR="00377144" w:rsidRPr="00264220" w:rsidRDefault="00377144" w:rsidP="00377144">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68C41D47" w14:textId="77777777" w:rsidR="00377144" w:rsidRPr="00DD1F68" w:rsidRDefault="00377144" w:rsidP="00377144">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46A416AB" w14:textId="77777777" w:rsidR="00377144" w:rsidRDefault="00377144" w:rsidP="00377144">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0066ADA" w14:textId="77777777" w:rsidR="00377144" w:rsidRDefault="00377144" w:rsidP="00377144">
      <w:pPr>
        <w:pStyle w:val="B1"/>
      </w:pPr>
      <w:r w:rsidRPr="00AE2BAC">
        <w:t>a)</w:t>
      </w:r>
      <w:r w:rsidRPr="00AE2BAC">
        <w:tab/>
      </w:r>
      <w:proofErr w:type="gramStart"/>
      <w:r w:rsidRPr="00DD1F68">
        <w:t>the</w:t>
      </w:r>
      <w:proofErr w:type="gramEnd"/>
      <w:r w:rsidRPr="00DD1F68">
        <w:t xml:space="preserve"> primary authentication </w:t>
      </w:r>
      <w:r w:rsidRPr="00B36F7E">
        <w:t xml:space="preserve">and key agreement procedure as specified in the </w:t>
      </w:r>
      <w:proofErr w:type="spellStart"/>
      <w:r w:rsidRPr="00B36F7E">
        <w:t>subclause</w:t>
      </w:r>
      <w:proofErr w:type="spellEnd"/>
      <w:r w:rsidRPr="00B36F7E">
        <w:t> 5.4.1</w:t>
      </w:r>
      <w:r w:rsidRPr="00DD1F68">
        <w:t xml:space="preserve"> has successfully </w:t>
      </w:r>
      <w:r>
        <w:t xml:space="preserve">been </w:t>
      </w:r>
      <w:r w:rsidRPr="00DD1F68">
        <w:t>completed</w:t>
      </w:r>
      <w:r>
        <w:t>; and</w:t>
      </w:r>
    </w:p>
    <w:p w14:paraId="313DE0AC" w14:textId="77777777" w:rsidR="00377144" w:rsidRDefault="00377144" w:rsidP="00377144">
      <w:pPr>
        <w:pStyle w:val="B1"/>
      </w:pPr>
      <w:r>
        <w:t>b</w:t>
      </w:r>
      <w:r w:rsidRPr="00AE2BAC">
        <w:t>)</w:t>
      </w:r>
      <w:r w:rsidRPr="00AE2BAC">
        <w:tab/>
      </w:r>
      <w:proofErr w:type="gramStart"/>
      <w:r>
        <w:t>the</w:t>
      </w:r>
      <w:proofErr w:type="gramEnd"/>
      <w:r>
        <w:t xml:space="preserve"> initial registration procedure or the mobility and periodic registration update procedure has been completed.</w:t>
      </w:r>
    </w:p>
    <w:p w14:paraId="2DE0F828" w14:textId="77777777" w:rsidR="00377144" w:rsidRDefault="00377144" w:rsidP="00377144">
      <w:r w:rsidRPr="00D43F74">
        <w:t>The AMF informs the UE</w:t>
      </w:r>
      <w:r w:rsidRPr="00874C17">
        <w:t xml:space="preserve"> about S-NSSAI</w:t>
      </w:r>
      <w:r>
        <w:t>(</w:t>
      </w:r>
      <w:r w:rsidRPr="00874C17">
        <w:t>s</w:t>
      </w:r>
      <w:r>
        <w:t>)</w:t>
      </w:r>
      <w:r w:rsidRPr="00874C17">
        <w:t xml:space="preserve"> </w:t>
      </w:r>
      <w:r>
        <w:t>subject to</w:t>
      </w:r>
      <w:r w:rsidRPr="003B5D09">
        <w:t xml:space="preserve"> 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proofErr w:type="spellStart"/>
      <w:r>
        <w:t>sub</w:t>
      </w:r>
      <w:r w:rsidRPr="0032312C">
        <w:t>clauses</w:t>
      </w:r>
      <w:proofErr w:type="spellEnd"/>
      <w:r w:rsidRPr="0032312C">
        <w:t> 5.5.1.2.4 and 5.5.1.3.4.</w:t>
      </w:r>
    </w:p>
    <w:p w14:paraId="2A9CEFEC" w14:textId="77777777" w:rsidR="00377144" w:rsidRDefault="00377144" w:rsidP="00377144">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proofErr w:type="spellStart"/>
      <w:r>
        <w:rPr>
          <w:lang w:val="en-US"/>
        </w:rPr>
        <w:t>subclause</w:t>
      </w:r>
      <w:proofErr w:type="spellEnd"/>
      <w:r>
        <w:rPr>
          <w:lang w:val="en-US"/>
        </w:rPr>
        <w:t>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61ACFEF5" w14:textId="77777777" w:rsidR="00377144" w:rsidRPr="001A5BF8" w:rsidRDefault="00377144" w:rsidP="00377144">
      <w:pPr>
        <w:rPr>
          <w:rFonts w:eastAsia="SimSun"/>
          <w:lang w:val="en-US"/>
        </w:rPr>
      </w:pPr>
      <w:r>
        <w:t>T</w:t>
      </w:r>
      <w:r w:rsidRPr="006F446F">
        <w:t xml:space="preserve">he AMF updates the allowed NSSAI </w:t>
      </w:r>
      <w:r>
        <w:t xml:space="preserve">and the rejected NSSAI </w:t>
      </w:r>
      <w:r w:rsidRPr="006F446F">
        <w:t xml:space="preserve">using the generic UE configuration update procedure as specified in the </w:t>
      </w:r>
      <w:proofErr w:type="spellStart"/>
      <w:r w:rsidRPr="006F446F">
        <w:t>subclause</w:t>
      </w:r>
      <w:proofErr w:type="spellEnd"/>
      <w:r w:rsidRPr="006F446F">
        <w:t>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44BDEF1F" w14:textId="77777777" w:rsidR="00377144" w:rsidRDefault="00377144" w:rsidP="00377144">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58B443D" w14:textId="77777777" w:rsidR="00377144" w:rsidRPr="006F446F" w:rsidRDefault="00377144" w:rsidP="00377144">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w:t>
      </w:r>
      <w:proofErr w:type="spellStart"/>
      <w:r w:rsidRPr="006F446F">
        <w:t>subclause</w:t>
      </w:r>
      <w:proofErr w:type="spellEnd"/>
      <w:r w:rsidRPr="006F446F">
        <w:t> 5.4.4</w:t>
      </w:r>
      <w:r>
        <w:t xml:space="preserve"> </w:t>
      </w:r>
      <w:r w:rsidRPr="00D04B52">
        <w:t xml:space="preserve">and release all PDU session associated </w:t>
      </w:r>
      <w:bookmarkStart w:id="7" w:name="_Hlk33688001"/>
      <w:r w:rsidRPr="00D04B52">
        <w:t>with the S-NSSAI for which network slice-specific re-authentication and re-authorization fails</w:t>
      </w:r>
      <w:bookmarkEnd w:id="7"/>
      <w:r w:rsidRPr="006F446F">
        <w:t xml:space="preserve">; or </w:t>
      </w:r>
    </w:p>
    <w:p w14:paraId="0AC5B90C" w14:textId="77777777" w:rsidR="00377144" w:rsidRDefault="00377144" w:rsidP="00377144">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 xml:space="preserve">as specified in the </w:t>
      </w:r>
      <w:proofErr w:type="spellStart"/>
      <w:r w:rsidRPr="006F446F">
        <w:rPr>
          <w:rFonts w:eastAsia="Malgun Gothic"/>
        </w:rPr>
        <w:t>subclause</w:t>
      </w:r>
      <w:proofErr w:type="spellEnd"/>
      <w:r w:rsidRPr="006F446F">
        <w:rPr>
          <w:rFonts w:eastAsia="Malgun Gothic"/>
        </w:rPr>
        <w:t>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xml:space="preserve">. After the emergency PDU session is released, the AMF performs the network-initiated de-registration procedure as specified in the </w:t>
      </w:r>
      <w:proofErr w:type="spellStart"/>
      <w:r>
        <w:rPr>
          <w:rFonts w:eastAsia="Malgun Gothic"/>
        </w:rPr>
        <w:t>subclause</w:t>
      </w:r>
      <w:proofErr w:type="spellEnd"/>
      <w:r>
        <w:rPr>
          <w:rFonts w:eastAsia="Malgun Gothic"/>
        </w:rPr>
        <w:t> 5.5.2.3</w:t>
      </w:r>
      <w:r w:rsidRPr="006F446F">
        <w:rPr>
          <w:rFonts w:eastAsia="Malgun Gothic"/>
        </w:rPr>
        <w:t>.</w:t>
      </w:r>
    </w:p>
    <w:p w14:paraId="76330DF3" w14:textId="77777777" w:rsidR="00343412" w:rsidRDefault="00377144" w:rsidP="00377144">
      <w:pPr>
        <w:rPr>
          <w:ins w:id="8" w:author="SS1" w:date="2020-05-22T13:09:00Z"/>
          <w:lang w:val="en-US"/>
        </w:rPr>
      </w:pPr>
      <w:ins w:id="9" w:author="SS" w:date="2020-05-11T14:51:00Z">
        <w:r w:rsidRPr="004F3E62">
          <w:rPr>
            <w:lang w:val="en-US"/>
          </w:rPr>
          <w:t xml:space="preserve">When performing </w:t>
        </w:r>
      </w:ins>
      <w:ins w:id="10" w:author="SS" w:date="2020-05-11T14:56:00Z">
        <w:r>
          <w:rPr>
            <w:lang w:val="en-US"/>
          </w:rPr>
          <w:t xml:space="preserve">the </w:t>
        </w:r>
      </w:ins>
      <w:ins w:id="11" w:author="SS" w:date="2020-05-11T14:51:00Z">
        <w:r w:rsidRPr="004F3E62">
          <w:rPr>
            <w:lang w:val="en-US"/>
          </w:rPr>
          <w:t>network slice-specific re-authentication and re-authorization procedure if the S-NSSAI is included in the allowed NSSAI for both 3GPP and non-3GPP accesses</w:t>
        </w:r>
      </w:ins>
      <w:ins w:id="12" w:author="SS" w:date="2020-05-22T12:03:00Z">
        <w:r w:rsidR="00CA02FB">
          <w:rPr>
            <w:lang w:val="en-US"/>
          </w:rPr>
          <w:t xml:space="preserve">, </w:t>
        </w:r>
      </w:ins>
      <w:ins w:id="13" w:author="SS" w:date="2020-05-11T14:51:00Z">
        <w:r w:rsidRPr="004F3E62">
          <w:rPr>
            <w:lang w:val="en-US"/>
          </w:rPr>
          <w:t>the UE is registered to both 3GPP and non-3GPP accesses</w:t>
        </w:r>
      </w:ins>
      <w:ins w:id="14" w:author="SS1" w:date="2020-05-22T12:04:00Z">
        <w:r w:rsidR="00CA02FB">
          <w:rPr>
            <w:lang w:val="en-US"/>
          </w:rPr>
          <w:t xml:space="preserve"> and</w:t>
        </w:r>
      </w:ins>
      <w:ins w:id="15" w:author="SS1" w:date="2020-05-22T13:09:00Z">
        <w:r w:rsidR="00343412">
          <w:rPr>
            <w:lang w:val="en-US"/>
          </w:rPr>
          <w:t>:</w:t>
        </w:r>
      </w:ins>
      <w:ins w:id="16" w:author="SS1" w:date="2020-05-22T12:04:00Z">
        <w:r w:rsidR="00CA02FB">
          <w:rPr>
            <w:lang w:val="en-US"/>
          </w:rPr>
          <w:t xml:space="preserve"> </w:t>
        </w:r>
      </w:ins>
    </w:p>
    <w:p w14:paraId="45A7FB34" w14:textId="16018CA1" w:rsidR="00343412" w:rsidRDefault="00343412" w:rsidP="00343412">
      <w:pPr>
        <w:pStyle w:val="B1"/>
        <w:rPr>
          <w:ins w:id="17" w:author="SS1" w:date="2020-05-22T13:11:00Z"/>
          <w:lang w:val="en-US"/>
        </w:rPr>
      </w:pPr>
      <w:ins w:id="18" w:author="SS1" w:date="2020-05-22T13:10:00Z">
        <w:r>
          <w:rPr>
            <w:lang w:val="en-US"/>
          </w:rPr>
          <w:t>a)</w:t>
        </w:r>
        <w:r>
          <w:rPr>
            <w:lang w:val="en-US"/>
          </w:rPr>
          <w:tab/>
        </w:r>
      </w:ins>
      <w:ins w:id="19" w:author="SS1" w:date="2020-05-22T12:04:00Z">
        <w:r w:rsidR="00CA02FB">
          <w:rPr>
            <w:lang w:val="en-US"/>
          </w:rPr>
          <w:t xml:space="preserve">the UE is in </w:t>
        </w:r>
      </w:ins>
      <w:ins w:id="20" w:author="SS1" w:date="2020-05-22T13:10:00Z">
        <w:r>
          <w:rPr>
            <w:lang w:val="en-US"/>
          </w:rPr>
          <w:t xml:space="preserve">5GMM-IDLE mode on the 3GPP access and is </w:t>
        </w:r>
      </w:ins>
      <w:ins w:id="21" w:author="SS1" w:date="2020-05-22T13:11:00Z">
        <w:r>
          <w:rPr>
            <w:lang w:val="en-US"/>
          </w:rPr>
          <w:t>i</w:t>
        </w:r>
      </w:ins>
      <w:ins w:id="22" w:author="SS1" w:date="2020-05-22T13:12:00Z">
        <w:r>
          <w:rPr>
            <w:lang w:val="en-US"/>
          </w:rPr>
          <w:t xml:space="preserve">n </w:t>
        </w:r>
      </w:ins>
      <w:ins w:id="23" w:author="SS1" w:date="2020-05-22T12:04:00Z">
        <w:r w:rsidR="00CA02FB" w:rsidRPr="00CA02FB">
          <w:rPr>
            <w:lang w:val="en-US"/>
          </w:rPr>
          <w:t>5GMM-CONNECTED mode on the non-3GPP access</w:t>
        </w:r>
      </w:ins>
      <w:ins w:id="24" w:author="SS" w:date="2020-05-11T14:51:00Z">
        <w:r w:rsidR="00377144" w:rsidRPr="004F3E62">
          <w:rPr>
            <w:lang w:val="en-US"/>
          </w:rPr>
          <w:t xml:space="preserve">, </w:t>
        </w:r>
      </w:ins>
      <w:ins w:id="25" w:author="SS1" w:date="2020-05-22T13:14:00Z">
        <w:r>
          <w:rPr>
            <w:lang w:val="en-US"/>
          </w:rPr>
          <w:t xml:space="preserve">then </w:t>
        </w:r>
      </w:ins>
      <w:ins w:id="26" w:author="SS1" w:date="2020-05-22T13:10:00Z">
        <w:r>
          <w:rPr>
            <w:lang w:val="en-US"/>
          </w:rPr>
          <w:t>the AMF selects the non-3</w:t>
        </w:r>
      </w:ins>
      <w:ins w:id="27" w:author="SS1" w:date="2020-05-22T13:11:00Z">
        <w:r>
          <w:rPr>
            <w:lang w:val="en-US"/>
          </w:rPr>
          <w:t xml:space="preserve">GPP access to </w:t>
        </w:r>
        <w:r w:rsidRPr="00343412">
          <w:rPr>
            <w:lang w:val="en-US"/>
          </w:rPr>
          <w:t>perform network slice-specific authentication and authorization</w:t>
        </w:r>
        <w:r>
          <w:rPr>
            <w:lang w:val="en-US"/>
          </w:rPr>
          <w:t>; and</w:t>
        </w:r>
      </w:ins>
    </w:p>
    <w:p w14:paraId="56E6AD97" w14:textId="547CC3F8" w:rsidR="00343412" w:rsidRDefault="00343412" w:rsidP="00343412">
      <w:pPr>
        <w:pStyle w:val="B1"/>
        <w:rPr>
          <w:ins w:id="28" w:author="SS1" w:date="2020-05-22T13:10:00Z"/>
          <w:lang w:val="en-US"/>
        </w:rPr>
      </w:pPr>
      <w:ins w:id="29" w:author="SS1" w:date="2020-05-22T13:11:00Z">
        <w:r>
          <w:rPr>
            <w:lang w:val="en-US"/>
          </w:rPr>
          <w:t>b)</w:t>
        </w:r>
        <w:r>
          <w:rPr>
            <w:lang w:val="en-US"/>
          </w:rPr>
          <w:tab/>
          <w:t xml:space="preserve">the UE is in </w:t>
        </w:r>
        <w:r w:rsidRPr="00CA02FB">
          <w:rPr>
            <w:lang w:val="en-US"/>
          </w:rPr>
          <w:t>5GMM-CONNECTED mode</w:t>
        </w:r>
        <w:r>
          <w:rPr>
            <w:lang w:val="en-US"/>
          </w:rPr>
          <w:t xml:space="preserve"> on the 3GPP access and is in </w:t>
        </w:r>
      </w:ins>
      <w:ins w:id="30" w:author="SS1" w:date="2020-05-22T13:12:00Z">
        <w:r w:rsidRPr="00CA02FB">
          <w:rPr>
            <w:lang w:val="en-US"/>
          </w:rPr>
          <w:t xml:space="preserve">5GMM-CONNECTED mode on the non-3GPP </w:t>
        </w:r>
        <w:r w:rsidRPr="00343412">
          <w:t>access</w:t>
        </w:r>
      </w:ins>
      <w:ins w:id="31" w:author="SS1" w:date="2020-05-22T13:14:00Z">
        <w:r>
          <w:t>,</w:t>
        </w:r>
      </w:ins>
      <w:ins w:id="32" w:author="SS1" w:date="2020-05-22T13:12:00Z">
        <w:r>
          <w:rPr>
            <w:lang w:val="en-US"/>
          </w:rPr>
          <w:t xml:space="preserve"> </w:t>
        </w:r>
      </w:ins>
      <w:ins w:id="33" w:author="SS1" w:date="2020-05-22T13:14:00Z">
        <w:r>
          <w:rPr>
            <w:lang w:val="en-US"/>
          </w:rPr>
          <w:t xml:space="preserve">then </w:t>
        </w:r>
      </w:ins>
      <w:ins w:id="34" w:author="SS1" w:date="2020-05-22T13:12:00Z">
        <w:r w:rsidRPr="004F3E62">
          <w:rPr>
            <w:lang w:val="en-US"/>
          </w:rPr>
          <w:t xml:space="preserve">the AMF selects an access type to perform network slice-specific authentication and authorization based </w:t>
        </w:r>
        <w:r>
          <w:rPr>
            <w:lang w:val="en-US"/>
          </w:rPr>
          <w:t>up</w:t>
        </w:r>
        <w:r w:rsidRPr="004F3E62">
          <w:rPr>
            <w:lang w:val="en-US"/>
          </w:rPr>
          <w:t xml:space="preserve">on </w:t>
        </w:r>
        <w:r>
          <w:rPr>
            <w:lang w:val="en-US"/>
          </w:rPr>
          <w:t xml:space="preserve">operator </w:t>
        </w:r>
        <w:r w:rsidRPr="004F3E62">
          <w:rPr>
            <w:lang w:val="en-US"/>
          </w:rPr>
          <w:t>policy.</w:t>
        </w:r>
      </w:ins>
    </w:p>
    <w:p w14:paraId="5E58AF84" w14:textId="77777777" w:rsidR="00377144" w:rsidRDefault="00377144" w:rsidP="00377144">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B52309A" w14:textId="77777777" w:rsidR="00377144" w:rsidRDefault="00377144" w:rsidP="00377144">
      <w:pPr>
        <w:pStyle w:val="B1"/>
        <w:rPr>
          <w:lang w:val="en-US"/>
        </w:rPr>
      </w:pPr>
      <w:r>
        <w:rPr>
          <w:lang w:val="en-US"/>
        </w:rPr>
        <w:lastRenderedPageBreak/>
        <w:t>a)</w:t>
      </w:r>
      <w:r>
        <w:rPr>
          <w:lang w:val="en-US"/>
        </w:rPr>
        <w:tab/>
      </w:r>
      <w:proofErr w:type="gramStart"/>
      <w:r w:rsidRPr="00264220">
        <w:rPr>
          <w:lang w:val="en-US"/>
        </w:rPr>
        <w:t>provide</w:t>
      </w:r>
      <w:proofErr w:type="gramEnd"/>
      <w:r w:rsidRPr="00264220">
        <w:rPr>
          <w:lang w:val="en-US"/>
        </w:rPr>
        <w:t xml:space="preserv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6B1F28A8" w14:textId="77777777" w:rsidR="00377144" w:rsidRDefault="00377144" w:rsidP="00377144">
      <w:pPr>
        <w:pStyle w:val="B1"/>
        <w:rPr>
          <w:lang w:val="en-US"/>
        </w:rPr>
      </w:pPr>
      <w:r>
        <w:t>b</w:t>
      </w:r>
      <w:r w:rsidRPr="006F446F">
        <w:t>)</w:t>
      </w:r>
      <w:r w:rsidRPr="006F446F">
        <w:tab/>
      </w:r>
      <w:proofErr w:type="gramStart"/>
      <w:r w:rsidRPr="00537245">
        <w:rPr>
          <w:lang w:val="en-US"/>
        </w:rPr>
        <w:t>provide</w:t>
      </w:r>
      <w:proofErr w:type="gramEnd"/>
      <w:r w:rsidRPr="00537245">
        <w:rPr>
          <w:lang w:val="en-US"/>
        </w:rPr>
        <w:t xml:space="preserv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2567B563" w14:textId="77777777" w:rsidR="00377144" w:rsidRPr="00264220" w:rsidRDefault="00377144" w:rsidP="00377144">
      <w:pPr>
        <w:rPr>
          <w:lang w:val="en-US"/>
        </w:rPr>
      </w:pPr>
      <w:proofErr w:type="gramStart"/>
      <w:r w:rsidRPr="00264220">
        <w:rPr>
          <w:lang w:val="en-US"/>
        </w:rPr>
        <w:t>to</w:t>
      </w:r>
      <w:proofErr w:type="gramEnd"/>
      <w:r w:rsidRPr="00264220">
        <w:rPr>
          <w:lang w:val="en-US"/>
        </w:rPr>
        <w:t xml:space="preserve"> the UE</w:t>
      </w:r>
      <w:r w:rsidRPr="00DD1F68">
        <w:rPr>
          <w:lang w:val="en-US"/>
        </w:rPr>
        <w:t xml:space="preserve"> using the generic UE configuration update procedure as specified in the </w:t>
      </w:r>
      <w:proofErr w:type="spellStart"/>
      <w:r w:rsidRPr="00DD1F68">
        <w:rPr>
          <w:lang w:val="en-US"/>
        </w:rPr>
        <w:t>subclause</w:t>
      </w:r>
      <w:proofErr w:type="spellEnd"/>
      <w:r w:rsidRPr="00DD1F68">
        <w:rPr>
          <w:lang w:val="en-US"/>
        </w:rPr>
        <w:t>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16A6504A" w14:textId="77777777" w:rsidR="00377144" w:rsidRPr="0083064D" w:rsidRDefault="00377144" w:rsidP="00377144">
      <w:pPr>
        <w:pStyle w:val="EditorsNote"/>
      </w:pPr>
      <w:r w:rsidRPr="0083064D">
        <w:t>Editor's Note: How to secure that a UE does not wait indefinitely for completion of the network slice-specific authentication and authorization is FFS.</w:t>
      </w:r>
    </w:p>
    <w:p w14:paraId="4E7F0955" w14:textId="77777777" w:rsidR="00D15DE8" w:rsidRDefault="00D15DE8"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8D1D4" w14:textId="77777777" w:rsidR="00A11AAF" w:rsidRDefault="00A11AAF">
      <w:r>
        <w:separator/>
      </w:r>
    </w:p>
  </w:endnote>
  <w:endnote w:type="continuationSeparator" w:id="0">
    <w:p w14:paraId="799CAF46" w14:textId="77777777" w:rsidR="00A11AAF" w:rsidRDefault="00A1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248F8" w14:textId="77777777" w:rsidR="00A11AAF" w:rsidRDefault="00A11AAF">
      <w:r>
        <w:separator/>
      </w:r>
    </w:p>
  </w:footnote>
  <w:footnote w:type="continuationSeparator" w:id="0">
    <w:p w14:paraId="1D48586E" w14:textId="77777777" w:rsidR="00A11AAF" w:rsidRDefault="00A11A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D39BB"/>
    <w:rsid w:val="001E41F3"/>
    <w:rsid w:val="00213B57"/>
    <w:rsid w:val="00227EAD"/>
    <w:rsid w:val="002559A5"/>
    <w:rsid w:val="0026004D"/>
    <w:rsid w:val="002640DD"/>
    <w:rsid w:val="00275D12"/>
    <w:rsid w:val="00284FEB"/>
    <w:rsid w:val="002860C4"/>
    <w:rsid w:val="002A1ABE"/>
    <w:rsid w:val="002B5741"/>
    <w:rsid w:val="002E2ECB"/>
    <w:rsid w:val="00305409"/>
    <w:rsid w:val="00334E7D"/>
    <w:rsid w:val="00343412"/>
    <w:rsid w:val="003609EF"/>
    <w:rsid w:val="0036231A"/>
    <w:rsid w:val="00363DF6"/>
    <w:rsid w:val="003674C0"/>
    <w:rsid w:val="00374DD4"/>
    <w:rsid w:val="00377144"/>
    <w:rsid w:val="003E1A36"/>
    <w:rsid w:val="00410371"/>
    <w:rsid w:val="004242F1"/>
    <w:rsid w:val="00434612"/>
    <w:rsid w:val="004A6835"/>
    <w:rsid w:val="004B75B7"/>
    <w:rsid w:val="004E1669"/>
    <w:rsid w:val="0051580D"/>
    <w:rsid w:val="00547111"/>
    <w:rsid w:val="00557E39"/>
    <w:rsid w:val="00570453"/>
    <w:rsid w:val="00592D74"/>
    <w:rsid w:val="005E2C44"/>
    <w:rsid w:val="00604D9D"/>
    <w:rsid w:val="00621188"/>
    <w:rsid w:val="006257ED"/>
    <w:rsid w:val="00640734"/>
    <w:rsid w:val="00677E82"/>
    <w:rsid w:val="00695808"/>
    <w:rsid w:val="006B46FB"/>
    <w:rsid w:val="006E21FB"/>
    <w:rsid w:val="00760063"/>
    <w:rsid w:val="00792342"/>
    <w:rsid w:val="007977A8"/>
    <w:rsid w:val="007B512A"/>
    <w:rsid w:val="007C2097"/>
    <w:rsid w:val="007D6A07"/>
    <w:rsid w:val="007F7259"/>
    <w:rsid w:val="007F7E9E"/>
    <w:rsid w:val="008040A8"/>
    <w:rsid w:val="008279FA"/>
    <w:rsid w:val="008438B9"/>
    <w:rsid w:val="0084770D"/>
    <w:rsid w:val="008626E7"/>
    <w:rsid w:val="00870EE7"/>
    <w:rsid w:val="008863B9"/>
    <w:rsid w:val="008913D9"/>
    <w:rsid w:val="008A45A6"/>
    <w:rsid w:val="008F686C"/>
    <w:rsid w:val="00910D51"/>
    <w:rsid w:val="009148DE"/>
    <w:rsid w:val="00941BFE"/>
    <w:rsid w:val="00941E30"/>
    <w:rsid w:val="00963424"/>
    <w:rsid w:val="009777D9"/>
    <w:rsid w:val="00991B88"/>
    <w:rsid w:val="009A5753"/>
    <w:rsid w:val="009A579D"/>
    <w:rsid w:val="009E3297"/>
    <w:rsid w:val="009E6C24"/>
    <w:rsid w:val="009F734F"/>
    <w:rsid w:val="00A11AAF"/>
    <w:rsid w:val="00A246B6"/>
    <w:rsid w:val="00A47E70"/>
    <w:rsid w:val="00A50CF0"/>
    <w:rsid w:val="00A542A2"/>
    <w:rsid w:val="00A7671C"/>
    <w:rsid w:val="00AA2CBC"/>
    <w:rsid w:val="00AC4438"/>
    <w:rsid w:val="00AC5820"/>
    <w:rsid w:val="00AD1CD8"/>
    <w:rsid w:val="00B02B3A"/>
    <w:rsid w:val="00B258BB"/>
    <w:rsid w:val="00B26EE0"/>
    <w:rsid w:val="00B67B97"/>
    <w:rsid w:val="00B968C8"/>
    <w:rsid w:val="00BA3EC5"/>
    <w:rsid w:val="00BA51D9"/>
    <w:rsid w:val="00BA57A5"/>
    <w:rsid w:val="00BB0498"/>
    <w:rsid w:val="00BB5DFC"/>
    <w:rsid w:val="00BD279D"/>
    <w:rsid w:val="00BD6BB8"/>
    <w:rsid w:val="00BE70D2"/>
    <w:rsid w:val="00C66BA2"/>
    <w:rsid w:val="00C75CB0"/>
    <w:rsid w:val="00C95985"/>
    <w:rsid w:val="00CA02FB"/>
    <w:rsid w:val="00CC5026"/>
    <w:rsid w:val="00CC68D0"/>
    <w:rsid w:val="00CF4BA4"/>
    <w:rsid w:val="00D03F9A"/>
    <w:rsid w:val="00D06D51"/>
    <w:rsid w:val="00D15DE8"/>
    <w:rsid w:val="00D163CA"/>
    <w:rsid w:val="00D24991"/>
    <w:rsid w:val="00D45C17"/>
    <w:rsid w:val="00D50255"/>
    <w:rsid w:val="00D66520"/>
    <w:rsid w:val="00DA3849"/>
    <w:rsid w:val="00DE34CF"/>
    <w:rsid w:val="00E13F3D"/>
    <w:rsid w:val="00E34898"/>
    <w:rsid w:val="00E8079D"/>
    <w:rsid w:val="00EB09B7"/>
    <w:rsid w:val="00EE7D7C"/>
    <w:rsid w:val="00F06B6C"/>
    <w:rsid w:val="00F25D98"/>
    <w:rsid w:val="00F300FB"/>
    <w:rsid w:val="00F65A0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D3576-CBF8-47E2-BB51-457DE06E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33</cp:revision>
  <cp:lastPrinted>1899-12-31T23:00:00Z</cp:lastPrinted>
  <dcterms:created xsi:type="dcterms:W3CDTF">2018-11-05T09:14:00Z</dcterms:created>
  <dcterms:modified xsi:type="dcterms:W3CDTF">2020-05-26T14:28:00Z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